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05B4295E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144D23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EA59A3">
        <w:rPr>
          <w:b/>
          <w:i/>
          <w:noProof/>
          <w:sz w:val="28"/>
        </w:rPr>
        <w:t>3</w:t>
      </w:r>
      <w:r w:rsidR="00AA258F">
        <w:rPr>
          <w:b/>
          <w:i/>
          <w:noProof/>
          <w:sz w:val="28"/>
        </w:rPr>
        <w:t>3951</w:t>
      </w:r>
    </w:p>
    <w:p w14:paraId="104B5012" w14:textId="203E790B" w:rsidR="002F5BEA" w:rsidRDefault="00144D23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>
        <w:rPr>
          <w:sz w:val="24"/>
        </w:rPr>
        <w:t>22 – 26 May</w:t>
      </w:r>
      <w:r w:rsidR="002F5BEA">
        <w:rPr>
          <w:sz w:val="24"/>
        </w:rPr>
        <w:t xml:space="preserve"> 202</w:t>
      </w:r>
      <w:r w:rsidR="000604C6">
        <w:rPr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A92A09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5DFA1" w:rsidR="001E41F3" w:rsidRPr="00410371" w:rsidRDefault="00AA258F" w:rsidP="00743059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AA258F">
              <w:rPr>
                <w:rFonts w:hint="eastAsia"/>
                <w:b/>
                <w:noProof/>
                <w:sz w:val="28"/>
              </w:rPr>
              <w:t>D</w:t>
            </w:r>
            <w:r w:rsidRPr="00AA258F">
              <w:rPr>
                <w:b/>
                <w:noProof/>
                <w:sz w:val="28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A15A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A92A09">
                <w:rPr>
                  <w:b/>
                  <w:noProof/>
                  <w:sz w:val="28"/>
                </w:rPr>
                <w:t>7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144D23">
                <w:rPr>
                  <w:b/>
                  <w:noProof/>
                  <w:sz w:val="28"/>
                </w:rPr>
                <w:t>3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82102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6FD71A" w:rsidR="001E41F3" w:rsidRDefault="00147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20FF">
                <w:t>Rel-1</w:t>
              </w:r>
              <w:r w:rsidR="007B36CA">
                <w:t>8</w:t>
              </w:r>
              <w:r w:rsidR="003520FF">
                <w:t xml:space="preserve"> </w:t>
              </w:r>
              <w:r>
                <w:t xml:space="preserve">Input to draft </w:t>
              </w:r>
              <w:r w:rsidR="003520FF">
                <w:t>CR T</w:t>
              </w:r>
              <w:r w:rsidR="000B1D70">
                <w:t xml:space="preserve">S </w:t>
              </w:r>
              <w:r w:rsidR="00D36646">
                <w:t>28</w:t>
              </w:r>
              <w:r w:rsidR="000B1D70">
                <w:t>.</w:t>
              </w:r>
              <w:r w:rsidR="00A92A09">
                <w:t xml:space="preserve">105 </w:t>
              </w:r>
              <w:r w:rsidR="007B36CA">
                <w:t>Use</w:t>
              </w:r>
              <w:r w:rsidR="0010512F">
                <w:t xml:space="preserve"> </w:t>
              </w:r>
              <w:r w:rsidR="007B36CA">
                <w:t xml:space="preserve">case and requirements </w:t>
              </w:r>
              <w:r w:rsidR="00027DC0">
                <w:t>for ML</w:t>
              </w:r>
              <w:r w:rsidR="00FA740B" w:rsidRPr="00FA740B">
                <w:t xml:space="preserve"> Inference activation</w:t>
              </w:r>
              <w:r w:rsidR="000604C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A68EDF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C953DD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B8BBBD" w:rsidR="001E41F3" w:rsidRDefault="00200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56A9C5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FA7F13">
              <w:t>5</w:t>
            </w:r>
            <w:r>
              <w:t>-</w:t>
            </w:r>
            <w:r w:rsidR="000604C6">
              <w:t>1</w:t>
            </w:r>
            <w:r w:rsidR="00200800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892B2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FA740B" w:rsidRPr="00FA740B">
              <w:t>ML Inference activation</w:t>
            </w:r>
            <w:r w:rsidR="00FA740B" w:rsidRPr="00FA740B" w:rsidDel="00FA740B">
              <w:t xml:space="preserve">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use case and requirements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F3989" w:rsidR="00D5448E" w:rsidRDefault="00620B6C" w:rsidP="00620B6C">
            <w:pPr>
              <w:pStyle w:val="CRCoverPage"/>
              <w:spacing w:after="0"/>
              <w:rPr>
                <w:noProof/>
              </w:rPr>
            </w:pPr>
            <w:r w:rsidRPr="00620B6C">
              <w:rPr>
                <w:noProof/>
                <w:lang w:eastAsia="zh-CN"/>
              </w:rPr>
              <w:t>Use case description and requirements have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33F5EC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requirements for the use case “</w:t>
            </w:r>
            <w:r w:rsidR="00FA740B" w:rsidRPr="00FA740B">
              <w:rPr>
                <w:noProof/>
              </w:rPr>
              <w:t>ML Inference activation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5A080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A258F">
              <w:rPr>
                <w:noProof/>
              </w:rPr>
              <w:t>B</w:t>
            </w:r>
            <w:r>
              <w:rPr>
                <w:noProof/>
              </w:rPr>
              <w:t>(new clause</w:t>
            </w:r>
            <w:r w:rsidR="007B0A90">
              <w:rPr>
                <w:noProof/>
              </w:rPr>
              <w:t>s</w:t>
            </w:r>
            <w:r>
              <w:rPr>
                <w:noProof/>
              </w:rPr>
              <w:t xml:space="preserve">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616CA017" w14:textId="77777777" w:rsidR="001F2CFB" w:rsidRPr="001F2CFB" w:rsidRDefault="001F2CFB" w:rsidP="001F2CFB">
      <w:pPr>
        <w:pStyle w:val="Heading3"/>
        <w:rPr>
          <w:ins w:id="1" w:author="Stephen Mwanje (Nokia)" w:date="2023-05-09T12:52:00Z"/>
        </w:rPr>
      </w:pPr>
      <w:bookmarkStart w:id="2" w:name="_Toc120528545"/>
      <w:bookmarkStart w:id="3" w:name="_Toc128685293"/>
      <w:bookmarkStart w:id="4" w:name="_Toc129028567"/>
      <w:bookmarkStart w:id="5" w:name="_Toc129030097"/>
      <w:bookmarkStart w:id="6" w:name="_Toc129155964"/>
      <w:ins w:id="7" w:author="Stephen Mwanje (Nokia)" w:date="2023-05-09T12:52:00Z">
        <w:r w:rsidRPr="001F2CFB">
          <w:t>6.B</w:t>
        </w:r>
        <w:r w:rsidRPr="001F2CFB">
          <w:tab/>
        </w:r>
        <w:r w:rsidRPr="001F2CFB">
          <w:tab/>
          <w:t xml:space="preserve">AI/ML inference </w:t>
        </w:r>
        <w:bookmarkEnd w:id="2"/>
        <w:bookmarkEnd w:id="3"/>
        <w:bookmarkEnd w:id="4"/>
        <w:bookmarkEnd w:id="5"/>
        <w:bookmarkEnd w:id="6"/>
        <w:r w:rsidRPr="001F2CFB">
          <w:t>Configuration management</w:t>
        </w:r>
      </w:ins>
    </w:p>
    <w:p w14:paraId="1F467B1C" w14:textId="77777777" w:rsidR="001F2CFB" w:rsidRPr="001F2CFB" w:rsidRDefault="001F2CFB" w:rsidP="00AA258F">
      <w:pPr>
        <w:pStyle w:val="Heading4"/>
        <w:rPr>
          <w:ins w:id="8" w:author="Stephen Mwanje (Nokia)" w:date="2023-05-09T12:52:00Z"/>
        </w:rPr>
      </w:pPr>
      <w:ins w:id="9" w:author="Stephen Mwanje (Nokia)" w:date="2023-05-09T12:52:00Z">
        <w:r w:rsidRPr="001F2CFB">
          <w:t>6.B.1</w:t>
        </w:r>
        <w:r w:rsidRPr="001F2CFB">
          <w:tab/>
          <w:t>Description</w:t>
        </w:r>
      </w:ins>
    </w:p>
    <w:p w14:paraId="6DED9219" w14:textId="51553C54" w:rsidR="001F2CFB" w:rsidRPr="001F2CFB" w:rsidRDefault="001F2CFB" w:rsidP="001F2CFB">
      <w:pPr>
        <w:jc w:val="both"/>
        <w:rPr>
          <w:ins w:id="10" w:author="Stephen Mwanje (Nokia)" w:date="2023-05-09T12:52:00Z"/>
        </w:rPr>
      </w:pPr>
      <w:ins w:id="11" w:author="Stephen Mwanje (Nokia)" w:date="2023-05-09T12:52:00Z">
        <w:r w:rsidRPr="001F2CFB">
          <w:t xml:space="preserve">The AI/ML inference function may use the ML entity for inference. The AI/ML inference function needs to be configured (e.g., with policies, target, conditions where applicable) to conduct inference in the 5G system aligning with the consumer´s expectation. For example, to enable the AI/ML inference function to perform inference using the preferred ML entity, the relevant ML </w:t>
        </w:r>
        <w:r w:rsidRPr="001F2CFB">
          <w:rPr>
            <w:lang w:eastAsia="zh-CN"/>
          </w:rPr>
          <w:t>entity</w:t>
        </w:r>
        <w:r w:rsidRPr="001F2CFB">
          <w:t xml:space="preserve"> needs to be able to be activated and deactivated. </w:t>
        </w:r>
      </w:ins>
    </w:p>
    <w:p w14:paraId="4E0ABA60" w14:textId="21140862" w:rsidR="001F2CFB" w:rsidRPr="001F2CFB" w:rsidRDefault="001F2CFB" w:rsidP="001F2CFB">
      <w:pPr>
        <w:rPr>
          <w:ins w:id="12" w:author="Stephen Mwanje (Nokia)" w:date="2023-05-09T12:52:00Z"/>
          <w:rFonts w:eastAsia="Malgun Gothic"/>
          <w:lang w:eastAsia="ko-KR"/>
        </w:rPr>
      </w:pPr>
      <w:ins w:id="13" w:author="Stephen Mwanje (Nokia)" w:date="2023-05-09T12:52:00Z">
        <w:r w:rsidRPr="001F2CFB">
          <w:rPr>
            <w:lang w:eastAsia="zh-CN"/>
          </w:rPr>
          <w:lastRenderedPageBreak/>
          <w:t>The ML entity configuration may be initiated by the AI/ML MnS consumer</w:t>
        </w:r>
        <w:r w:rsidRPr="001F2CFB">
          <w:t xml:space="preserve">. </w:t>
        </w:r>
        <w:r w:rsidRPr="001F2CFB">
          <w:rPr>
            <w:lang w:eastAsia="zh-CN"/>
          </w:rPr>
          <w:t>For example, for E</w:t>
        </w:r>
      </w:ins>
      <w:ins w:id="14" w:author="Sean Sun (NSB)" w:date="2023-05-11T16:52:00Z">
        <w:r w:rsidR="00503C7E">
          <w:rPr>
            <w:lang w:eastAsia="zh-CN"/>
          </w:rPr>
          <w:t xml:space="preserve">nergy </w:t>
        </w:r>
      </w:ins>
      <w:ins w:id="15" w:author="Stephen Mwanje (Nokia)" w:date="2023-05-09T12:52:00Z">
        <w:r w:rsidRPr="001F2CFB">
          <w:rPr>
            <w:lang w:eastAsia="zh-CN"/>
          </w:rPr>
          <w:t>S</w:t>
        </w:r>
      </w:ins>
      <w:ins w:id="16" w:author="Sean Sun (NSB)" w:date="2023-05-11T16:52:00Z">
        <w:r w:rsidR="00503C7E">
          <w:rPr>
            <w:lang w:eastAsia="zh-CN"/>
          </w:rPr>
          <w:t>aving</w:t>
        </w:r>
      </w:ins>
      <w:ins w:id="17" w:author="Stephen Mwanje (Nokia)" w:date="2023-05-09T12:52:00Z">
        <w:r w:rsidRPr="001F2CFB">
          <w:rPr>
            <w:lang w:eastAsia="zh-CN"/>
          </w:rPr>
          <w:t xml:space="preserve"> purpose, </w:t>
        </w:r>
        <w:r w:rsidRPr="001F2CFB">
          <w:t xml:space="preserve">AI/ML MnS </w:t>
        </w:r>
        <w:r w:rsidRPr="001F2CFB">
          <w:rPr>
            <w:lang w:eastAsia="zh-CN"/>
          </w:rPr>
          <w:t>Consumer collects the information of the capacity booster cells and coverage cells inside the RAN domain area, then makes the decision for activation ML entity.</w:t>
        </w:r>
        <w:r w:rsidRPr="001F2CFB">
          <w:rPr>
            <w:rFonts w:eastAsia="Malgun Gothic"/>
            <w:lang w:eastAsia="ko-KR"/>
          </w:rPr>
          <w:t xml:space="preserve"> The AI/ML MnS Consumer may configure policies for activation/deactivation of the ML entity.</w:t>
        </w:r>
      </w:ins>
    </w:p>
    <w:p w14:paraId="0C9CC0EE" w14:textId="77777777" w:rsidR="001F2CFB" w:rsidRPr="001F2CFB" w:rsidRDefault="001F2CFB" w:rsidP="001F2CFB">
      <w:pPr>
        <w:rPr>
          <w:ins w:id="18" w:author="Stephen Mwanje (Nokia)" w:date="2023-05-09T12:52:00Z"/>
          <w:rFonts w:eastAsia="Malgun Gothic"/>
          <w:lang w:eastAsia="ko-KR"/>
        </w:rPr>
      </w:pPr>
      <w:ins w:id="19" w:author="Stephen Mwanje (Nokia)" w:date="2023-05-09T12:52:00Z">
        <w:r w:rsidRPr="001F2CFB">
          <w:rPr>
            <w:lang w:eastAsia="zh-CN"/>
          </w:rPr>
          <w:t xml:space="preserve">The ML entity configuration may be </w:t>
        </w:r>
        <w:r w:rsidRPr="001F2CFB">
          <w:t>initiated</w:t>
        </w:r>
        <w:r w:rsidRPr="001F2CFB">
          <w:rPr>
            <w:lang w:eastAsia="zh-CN"/>
          </w:rPr>
          <w:t xml:space="preserve"> by the AI/ML MnS producer. AI/ML MnS producer can determine` whether to trigger ML entity configuration based on network performance and service requirements. </w:t>
        </w:r>
        <w:r w:rsidRPr="001F2CFB">
          <w:rPr>
            <w:rFonts w:eastAsia="Malgun Gothic"/>
            <w:lang w:eastAsia="ko-KR"/>
          </w:rPr>
          <w:t xml:space="preserve">In this case, </w:t>
        </w:r>
        <w:r w:rsidRPr="001F2CFB">
          <w:rPr>
            <w:lang w:eastAsia="zh-CN"/>
          </w:rPr>
          <w:t>the AI/ML MnS producer</w:t>
        </w:r>
        <w:r w:rsidRPr="001F2CFB">
          <w:rPr>
            <w:rFonts w:eastAsia="Malgun Gothic"/>
            <w:lang w:eastAsia="ko-KR"/>
          </w:rPr>
          <w:t xml:space="preserve"> </w:t>
        </w:r>
        <w:r w:rsidRPr="001F2CFB">
          <w:t xml:space="preserve">responsible for AI/ML </w:t>
        </w:r>
        <w:r w:rsidRPr="001F2CFB">
          <w:rPr>
            <w:lang w:eastAsia="zh-CN"/>
          </w:rPr>
          <w:t xml:space="preserve">management needs to have a capability to trigger the ML entities and inform an authorized </w:t>
        </w:r>
        <w:r w:rsidRPr="001F2CFB">
          <w:t xml:space="preserve">AI/ML MnS </w:t>
        </w:r>
        <w:r w:rsidRPr="001F2CFB">
          <w:rPr>
            <w:lang w:eastAsia="zh-CN"/>
          </w:rPr>
          <w:t>consumer about the ML entity status</w:t>
        </w:r>
        <w:r w:rsidRPr="001F2CFB">
          <w:rPr>
            <w:rFonts w:eastAsia="Malgun Gothic"/>
            <w:lang w:eastAsia="ko-KR"/>
          </w:rPr>
          <w:t>.</w:t>
        </w:r>
      </w:ins>
    </w:p>
    <w:p w14:paraId="74A22BF2" w14:textId="77777777" w:rsidR="001F2CFB" w:rsidRPr="001F2CFB" w:rsidRDefault="001F2CFB" w:rsidP="001F2CFB">
      <w:pPr>
        <w:jc w:val="both"/>
        <w:rPr>
          <w:ins w:id="20" w:author="Stephen Mwanje (Nokia)" w:date="2023-05-09T12:52:00Z"/>
          <w:lang w:eastAsia="zh-CN"/>
        </w:rPr>
      </w:pPr>
      <w:ins w:id="21" w:author="Stephen Mwanje (Nokia)" w:date="2023-05-09T12:52:00Z">
        <w:r w:rsidRPr="001F2CFB">
          <w:rPr>
            <w:lang w:eastAsia="zh-CN"/>
          </w:rPr>
          <w:t>The following aspects of AI/ML inference may be included in capabilities for AI/ML inference configuration:</w:t>
        </w:r>
      </w:ins>
    </w:p>
    <w:p w14:paraId="0C7CD9AE" w14:textId="0FF6185B" w:rsidR="001F2CFB" w:rsidRPr="001F2CFB" w:rsidRDefault="001F2CFB" w:rsidP="001F2CF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ns w:id="22" w:author="Stephen Mwanje (Nokia)" w:date="2023-05-09T12:52:00Z"/>
          <w:lang w:eastAsia="zh-CN"/>
        </w:rPr>
      </w:pPr>
      <w:ins w:id="23" w:author="Stephen Mwanje (Nokia)" w:date="2023-05-09T12:52:00Z">
        <w:r w:rsidRPr="001F2CFB">
          <w:t>G</w:t>
        </w:r>
      </w:ins>
      <w:ins w:id="24" w:author="Sean Sun (NSB)" w:date="2023-05-11T16:52:00Z">
        <w:r w:rsidR="000A5E7E">
          <w:t>e</w:t>
        </w:r>
      </w:ins>
      <w:ins w:id="25" w:author="Stephen Mwanje (Nokia)" w:date="2023-05-09T12:52:00Z">
        <w:r w:rsidRPr="001F2CFB">
          <w:t xml:space="preserve">neral configuration of </w:t>
        </w:r>
        <w:r w:rsidRPr="001F2CFB">
          <w:rPr>
            <w:lang w:eastAsia="zh-CN"/>
          </w:rPr>
          <w:t>AI/ML inference attributes</w:t>
        </w:r>
      </w:ins>
    </w:p>
    <w:p w14:paraId="2CB797F1" w14:textId="240EABC5" w:rsidR="001F2CFB" w:rsidRPr="001F2CFB" w:rsidRDefault="001F2CFB" w:rsidP="001F2CF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ns w:id="26" w:author="Stephen Mwanje (Nokia)" w:date="2023-05-09T12:52:00Z"/>
          <w:lang w:eastAsia="zh-CN"/>
        </w:rPr>
      </w:pPr>
      <w:ins w:id="27" w:author="Stephen Mwanje (Nokia)" w:date="2023-05-09T12:52:00Z">
        <w:r w:rsidRPr="001F2CFB">
          <w:t xml:space="preserve">MnS </w:t>
        </w:r>
      </w:ins>
      <w:ins w:id="28" w:author="Stephen Mwanje (Nokia)" w:date="2023-05-09T12:54:00Z">
        <w:r w:rsidRPr="001F2CFB">
          <w:t>consumer</w:t>
        </w:r>
        <w:r w:rsidRPr="001F2CFB">
          <w:rPr>
            <w:lang w:eastAsia="zh-CN"/>
          </w:rPr>
          <w:t>-initiated</w:t>
        </w:r>
      </w:ins>
      <w:ins w:id="29" w:author="Stephen Mwanje (Nokia)" w:date="2023-05-09T12:52:00Z">
        <w:r w:rsidRPr="001F2CFB">
          <w:rPr>
            <w:lang w:eastAsia="zh-CN"/>
          </w:rPr>
          <w:t xml:space="preserve"> activation and deactivation of AI/ML inference on ML entities and inference functions.</w:t>
        </w:r>
      </w:ins>
    </w:p>
    <w:p w14:paraId="1A4CC714" w14:textId="13A6054E" w:rsidR="001F2CFB" w:rsidRPr="001F2CFB" w:rsidRDefault="001F2CFB" w:rsidP="001F2CF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ns w:id="30" w:author="Stephen Mwanje (Nokia)" w:date="2023-05-09T12:52:00Z"/>
          <w:lang w:eastAsia="zh-CN"/>
        </w:rPr>
      </w:pPr>
      <w:ins w:id="31" w:author="Stephen Mwanje (Nokia)" w:date="2023-05-09T12:52:00Z">
        <w:r w:rsidRPr="001F2CFB">
          <w:t xml:space="preserve">MnS </w:t>
        </w:r>
      </w:ins>
      <w:ins w:id="32" w:author="Stephen Mwanje (Nokia)" w:date="2023-05-09T12:54:00Z">
        <w:r w:rsidRPr="001F2CFB">
          <w:t>producer</w:t>
        </w:r>
        <w:r w:rsidRPr="001F2CFB">
          <w:rPr>
            <w:lang w:eastAsia="zh-CN"/>
          </w:rPr>
          <w:t>-initiated</w:t>
        </w:r>
      </w:ins>
      <w:ins w:id="33" w:author="Stephen Mwanje (Nokia)" w:date="2023-05-09T12:52:00Z">
        <w:r w:rsidRPr="001F2CFB">
          <w:rPr>
            <w:lang w:eastAsia="zh-CN"/>
          </w:rPr>
          <w:t xml:space="preserve"> activation and deactivation</w:t>
        </w:r>
      </w:ins>
    </w:p>
    <w:p w14:paraId="0E7E0B88" w14:textId="77777777" w:rsidR="001F2CFB" w:rsidRPr="001F2CFB" w:rsidRDefault="001F2CFB" w:rsidP="001F2CF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ns w:id="34" w:author="Stephen Mwanje (Nokia)" w:date="2023-05-09T12:52:00Z"/>
          <w:lang w:eastAsia="zh-CN"/>
        </w:rPr>
      </w:pPr>
      <w:ins w:id="35" w:author="Stephen Mwanje (Nokia)" w:date="2023-05-09T12:52:00Z">
        <w:r w:rsidRPr="001F2CFB">
          <w:t>Partial and gradual activation of AI/ML inference capabilities</w:t>
        </w:r>
      </w:ins>
    </w:p>
    <w:p w14:paraId="148D1BE7" w14:textId="77777777" w:rsidR="001F2CFB" w:rsidRPr="001F2CFB" w:rsidRDefault="001F2CFB" w:rsidP="001F2CF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ns w:id="36" w:author="Stephen Mwanje (Nokia)" w:date="2023-05-09T12:52:00Z"/>
          <w:lang w:eastAsia="zh-CN"/>
        </w:rPr>
      </w:pPr>
      <w:ins w:id="37" w:author="Stephen Mwanje (Nokia)" w:date="2023-05-09T12:52:00Z">
        <w:r w:rsidRPr="001F2CFB">
          <w:t>Enabling policy-based activation of AI/ML capabilities</w:t>
        </w:r>
      </w:ins>
    </w:p>
    <w:p w14:paraId="047428F1" w14:textId="77777777" w:rsidR="001F2CFB" w:rsidRPr="001F2CFB" w:rsidRDefault="001F2CFB" w:rsidP="001F2CFB">
      <w:pPr>
        <w:jc w:val="both"/>
        <w:rPr>
          <w:ins w:id="38" w:author="Stephen Mwanje (Nokia)" w:date="2023-05-09T12:52:00Z"/>
          <w:lang w:eastAsia="zh-CN"/>
        </w:rPr>
      </w:pPr>
    </w:p>
    <w:p w14:paraId="7753459E" w14:textId="77777777" w:rsidR="001F2CFB" w:rsidRPr="001F2CFB" w:rsidRDefault="001F2CFB" w:rsidP="00AA258F">
      <w:pPr>
        <w:pStyle w:val="Heading4"/>
        <w:rPr>
          <w:ins w:id="39" w:author="Stephen Mwanje (Nokia)" w:date="2023-05-09T12:52:00Z"/>
        </w:rPr>
      </w:pPr>
      <w:bookmarkStart w:id="40" w:name="_Toc120528547"/>
      <w:bookmarkStart w:id="41" w:name="_Toc128685295"/>
      <w:bookmarkStart w:id="42" w:name="_Toc129028569"/>
      <w:bookmarkStart w:id="43" w:name="_Toc129030099"/>
      <w:bookmarkStart w:id="44" w:name="_Toc129155966"/>
      <w:ins w:id="45" w:author="Stephen Mwanje (Nokia)" w:date="2023-05-09T12:52:00Z">
        <w:r w:rsidRPr="001F2CFB">
          <w:t>6.B.2</w:t>
        </w:r>
        <w:r w:rsidRPr="001F2CFB">
          <w:tab/>
        </w:r>
        <w:r w:rsidRPr="001F2CFB">
          <w:tab/>
          <w:t>Use cases</w:t>
        </w:r>
        <w:bookmarkEnd w:id="40"/>
        <w:bookmarkEnd w:id="41"/>
        <w:bookmarkEnd w:id="42"/>
        <w:bookmarkEnd w:id="43"/>
        <w:bookmarkEnd w:id="44"/>
      </w:ins>
    </w:p>
    <w:p w14:paraId="50A2B4B6" w14:textId="77777777" w:rsidR="001F2CFB" w:rsidRPr="001F2CFB" w:rsidRDefault="001F2CFB" w:rsidP="00AA258F">
      <w:pPr>
        <w:pStyle w:val="Heading5"/>
        <w:rPr>
          <w:ins w:id="46" w:author="Stephen Mwanje (Nokia)" w:date="2023-05-09T12:52:00Z"/>
        </w:rPr>
      </w:pPr>
      <w:bookmarkStart w:id="47" w:name="_Toc120528551"/>
      <w:bookmarkStart w:id="48" w:name="_Toc128685299"/>
      <w:bookmarkStart w:id="49" w:name="_Toc129028573"/>
      <w:bookmarkStart w:id="50" w:name="_Toc129030103"/>
      <w:bookmarkStart w:id="51" w:name="_Toc129155970"/>
      <w:ins w:id="52" w:author="Stephen Mwanje (Nokia)" w:date="2023-05-09T12:52:00Z">
        <w:r w:rsidRPr="001F2CFB">
          <w:t>6.B.2.1</w:t>
        </w:r>
        <w:r w:rsidRPr="001F2CFB">
          <w:tab/>
          <w:t>Configuration</w:t>
        </w:r>
        <w:r w:rsidRPr="001F2CFB">
          <w:rPr>
            <w:lang w:eastAsia="zh-CN"/>
          </w:rPr>
          <w:t xml:space="preserve"> of AI/ML inference</w:t>
        </w:r>
        <w:r w:rsidRPr="001F2CFB">
          <w:t xml:space="preserve"> attributes</w:t>
        </w:r>
      </w:ins>
    </w:p>
    <w:p w14:paraId="0CFB7CC4" w14:textId="2D6876D1" w:rsidR="001F2CFB" w:rsidRPr="001F2CFB" w:rsidRDefault="001F2CFB" w:rsidP="001F2CFB">
      <w:pPr>
        <w:rPr>
          <w:ins w:id="53" w:author="Stephen Mwanje (Nokia)" w:date="2023-05-09T12:52:00Z"/>
        </w:rPr>
      </w:pPr>
      <w:ins w:id="54" w:author="Stephen Mwanje (Nokia)" w:date="2023-05-09T12:52:00Z">
        <w:r w:rsidRPr="001F2CFB">
          <w:t xml:space="preserve">The AI/ML MnS Consumer may monitor network performance or the performance of AI/ML inference and determine whether to trigger the ML entity configuration. Accordingly, the AI/ML MnS Consumer may adjust any of the parameters of the AI/ML inference, </w:t>
        </w:r>
      </w:ins>
      <w:ins w:id="55" w:author="Sean Sun (NSB)" w:date="2023-05-11T16:49:00Z">
        <w:r w:rsidR="007B616F">
          <w:t xml:space="preserve">e.g., </w:t>
        </w:r>
      </w:ins>
      <w:ins w:id="56" w:author="Stephen Mwanje (Nokia)" w:date="2023-05-09T12:52:00Z">
        <w:r w:rsidRPr="001F2CFB">
          <w:t xml:space="preserve">to add or remove a </w:t>
        </w:r>
      </w:ins>
      <w:ins w:id="57" w:author="Sean Sun (NSB)" w:date="2023-05-11T16:50:00Z">
        <w:r w:rsidR="001D7A96" w:rsidRPr="001F2CFB">
          <w:t>network parameter</w:t>
        </w:r>
        <w:r w:rsidR="001D7A96" w:rsidRPr="001F2CFB">
          <w:t xml:space="preserve"> </w:t>
        </w:r>
      </w:ins>
      <w:ins w:id="58" w:author="Stephen Mwanje (Nokia)" w:date="2023-05-09T12:52:00Z">
        <w:r w:rsidRPr="001F2CFB">
          <w:t xml:space="preserve">that must be monitored </w:t>
        </w:r>
      </w:ins>
      <w:ins w:id="59" w:author="Sean Sun (NSB)" w:date="2023-05-11T16:50:00Z">
        <w:r w:rsidR="001D7A96">
          <w:t xml:space="preserve">by </w:t>
        </w:r>
      </w:ins>
      <w:ins w:id="60" w:author="Stephen Mwanje (Nokia)" w:date="2023-05-09T12:52:00Z">
        <w:r w:rsidRPr="001F2CFB">
          <w:t xml:space="preserve">the AI/ML inference. For any such change the AI/ML inference should provide feedback on the configured parameters to any authorized </w:t>
        </w:r>
      </w:ins>
      <w:ins w:id="61" w:author="Sean Sun (NSB)" w:date="2023-05-11T16:49:00Z">
        <w:r w:rsidR="007B616F" w:rsidRPr="001F2CFB">
          <w:t>MnS</w:t>
        </w:r>
      </w:ins>
      <w:ins w:id="62" w:author="Stephen Mwanje (Nokia)" w:date="2023-05-09T12:52:00Z">
        <w:r w:rsidRPr="001F2CFB">
          <w:t xml:space="preserve"> consumer.</w:t>
        </w:r>
      </w:ins>
    </w:p>
    <w:p w14:paraId="26EE2C18" w14:textId="2171AA33" w:rsidR="001F2CFB" w:rsidRPr="001F2CFB" w:rsidRDefault="001F2CFB" w:rsidP="00AA258F">
      <w:pPr>
        <w:pStyle w:val="Heading5"/>
        <w:rPr>
          <w:ins w:id="63" w:author="Stephen Mwanje (Nokia)" w:date="2023-05-09T12:52:00Z"/>
        </w:rPr>
      </w:pPr>
      <w:ins w:id="64" w:author="Stephen Mwanje (Nokia)" w:date="2023-05-09T12:52:00Z">
        <w:r w:rsidRPr="001F2CFB">
          <w:t>6.B.2.2</w:t>
        </w:r>
        <w:r w:rsidRPr="001F2CFB">
          <w:tab/>
          <w:t xml:space="preserve">MnS </w:t>
        </w:r>
      </w:ins>
      <w:ins w:id="65" w:author="Stephen Mwanje (Nokia)" w:date="2023-05-09T12:54:00Z">
        <w:r w:rsidRPr="001F2CFB">
          <w:t>consumer-initiated</w:t>
        </w:r>
      </w:ins>
      <w:ins w:id="66" w:author="Stephen Mwanje (Nokia)" w:date="2023-05-09T12:52:00Z">
        <w:r w:rsidRPr="001F2CFB">
          <w:t xml:space="preserve"> activation and deactivation of AI/ML inference</w:t>
        </w:r>
        <w:r w:rsidRPr="001F2CFB">
          <w:rPr>
            <w:lang w:eastAsia="zh-CN"/>
          </w:rPr>
          <w:t xml:space="preserve"> </w:t>
        </w:r>
        <w:bookmarkEnd w:id="47"/>
        <w:bookmarkEnd w:id="48"/>
        <w:bookmarkEnd w:id="49"/>
        <w:bookmarkEnd w:id="50"/>
        <w:bookmarkEnd w:id="51"/>
      </w:ins>
    </w:p>
    <w:p w14:paraId="1A1E53BC" w14:textId="77777777" w:rsidR="001F2CFB" w:rsidRPr="001F2CFB" w:rsidRDefault="001F2CFB" w:rsidP="001F2CFB">
      <w:pPr>
        <w:rPr>
          <w:ins w:id="67" w:author="Stephen Mwanje (Nokia)" w:date="2023-05-09T12:52:00Z"/>
          <w:rFonts w:eastAsia="Malgun Gothic"/>
          <w:lang w:eastAsia="ko-KR"/>
        </w:rPr>
      </w:pPr>
      <w:ins w:id="68" w:author="Stephen Mwanje (Nokia)" w:date="2023-05-09T12:52:00Z">
        <w:r w:rsidRPr="001F2CFB">
          <w:t xml:space="preserve">The MnS </w:t>
        </w:r>
        <w:r w:rsidRPr="001F2CFB">
          <w:rPr>
            <w:lang w:eastAsia="zh-CN"/>
          </w:rPr>
          <w:t>consumer monitors the network performance and determines on whether to, and when to trigger the AI/ML inference configuration or re-configuration. For example, for NG-RAN intelligence ES function</w:t>
        </w:r>
        <w:r w:rsidRPr="001F2CFB">
          <w:t xml:space="preserve"> (as described in TR 37.817 [b])</w:t>
        </w:r>
        <w:r w:rsidRPr="001F2CFB">
          <w:rPr>
            <w:lang w:eastAsia="zh-CN"/>
          </w:rPr>
          <w:t xml:space="preserve">, </w:t>
        </w:r>
        <w:r w:rsidRPr="001F2CFB">
          <w:t xml:space="preserve">the MnS </w:t>
        </w:r>
        <w:r w:rsidRPr="001F2CFB">
          <w:rPr>
            <w:lang w:eastAsia="zh-CN"/>
          </w:rPr>
          <w:t>consumer collects the performance data of the capacity booster cells and coverage cells, then makes the decision for configuring or re-configuring the inference function with a policy may include e.g., performance targets of the inference function, or the activation/deactivation of the ES function and/or the associated ML entities.</w:t>
        </w:r>
        <w:r w:rsidRPr="001F2CFB">
          <w:rPr>
            <w:rFonts w:eastAsia="Malgun Gothic"/>
            <w:lang w:eastAsia="ko-KR"/>
          </w:rPr>
          <w:t xml:space="preserve"> </w:t>
        </w:r>
      </w:ins>
    </w:p>
    <w:p w14:paraId="187F23EC" w14:textId="77777777" w:rsidR="001F2CFB" w:rsidRPr="001F2CFB" w:rsidRDefault="001F2CFB" w:rsidP="001F2CFB">
      <w:pPr>
        <w:rPr>
          <w:ins w:id="69" w:author="Stephen Mwanje (Nokia)" w:date="2023-05-09T12:52:00Z"/>
          <w:rFonts w:eastAsia="Malgun Gothic"/>
          <w:lang w:eastAsia="ko-KR"/>
        </w:rPr>
      </w:pPr>
      <w:ins w:id="70" w:author="Stephen Mwanje (Nokia)" w:date="2023-05-09T12:52:00Z">
        <w:r w:rsidRPr="001F2CFB">
          <w:rPr>
            <w:rFonts w:eastAsia="Malgun Gothic"/>
            <w:lang w:eastAsia="ko-KR"/>
          </w:rPr>
          <w:t xml:space="preserve">In this case, </w:t>
        </w:r>
        <w:r w:rsidRPr="001F2CFB">
          <w:rPr>
            <w:lang w:eastAsia="zh-CN"/>
          </w:rPr>
          <w:t>the MnS consumer</w:t>
        </w:r>
        <w:r w:rsidRPr="001F2CFB">
          <w:rPr>
            <w:rFonts w:eastAsia="Malgun Gothic"/>
            <w:lang w:eastAsia="ko-KR"/>
          </w:rPr>
          <w:t xml:space="preserve"> may need to initiate the AI/ML </w:t>
        </w:r>
        <w:r w:rsidRPr="001F2CFB">
          <w:rPr>
            <w:lang w:eastAsia="zh-CN"/>
          </w:rPr>
          <w:t>inference configuration/reconfiguration</w:t>
        </w:r>
        <w:r w:rsidRPr="001F2CFB">
          <w:rPr>
            <w:rFonts w:eastAsia="Malgun Gothic"/>
            <w:lang w:eastAsia="ko-KR"/>
          </w:rPr>
          <w:t>.</w:t>
        </w:r>
      </w:ins>
    </w:p>
    <w:p w14:paraId="6091D94B" w14:textId="2144DECF" w:rsidR="001F2CFB" w:rsidRPr="001F2CFB" w:rsidRDefault="001F2CFB" w:rsidP="00AA258F">
      <w:pPr>
        <w:pStyle w:val="Heading5"/>
        <w:rPr>
          <w:ins w:id="71" w:author="Stephen Mwanje (Nokia)" w:date="2023-05-09T12:52:00Z"/>
        </w:rPr>
      </w:pPr>
      <w:bookmarkStart w:id="72" w:name="_Toc120528552"/>
      <w:bookmarkStart w:id="73" w:name="_Toc128685300"/>
      <w:bookmarkStart w:id="74" w:name="_Toc129028574"/>
      <w:bookmarkStart w:id="75" w:name="_Toc129030104"/>
      <w:bookmarkStart w:id="76" w:name="_Toc129155971"/>
      <w:ins w:id="77" w:author="Stephen Mwanje (Nokia)" w:date="2023-05-09T12:52:00Z">
        <w:r w:rsidRPr="001F2CFB">
          <w:t>6.B.2.3</w:t>
        </w:r>
        <w:r w:rsidRPr="001F2CFB">
          <w:tab/>
          <w:t xml:space="preserve">MnS </w:t>
        </w:r>
      </w:ins>
      <w:ins w:id="78" w:author="Stephen Mwanje (Nokia)" w:date="2023-05-09T12:54:00Z">
        <w:r w:rsidRPr="001F2CFB">
          <w:t>producer-initiated</w:t>
        </w:r>
      </w:ins>
      <w:ins w:id="79" w:author="Stephen Mwanje (Nokia)" w:date="2023-05-09T12:52:00Z">
        <w:r w:rsidRPr="001F2CFB">
          <w:t xml:space="preserve"> activation and deactivation of AI/ML inference </w:t>
        </w:r>
        <w:bookmarkEnd w:id="72"/>
        <w:bookmarkEnd w:id="73"/>
        <w:bookmarkEnd w:id="74"/>
        <w:bookmarkEnd w:id="75"/>
        <w:bookmarkEnd w:id="76"/>
      </w:ins>
    </w:p>
    <w:p w14:paraId="5649F3CD" w14:textId="19DE85B4" w:rsidR="001F2CFB" w:rsidRPr="001F2CFB" w:rsidRDefault="001F2CFB" w:rsidP="001F2CFB">
      <w:pPr>
        <w:rPr>
          <w:ins w:id="80" w:author="Stephen Mwanje (Nokia)" w:date="2023-05-09T12:52:00Z"/>
          <w:rFonts w:eastAsia="Malgun Gothic"/>
          <w:lang w:eastAsia="ko-KR"/>
        </w:rPr>
      </w:pPr>
      <w:ins w:id="81" w:author="Stephen Mwanje (Nokia)" w:date="2023-05-09T12:52:00Z">
        <w:r w:rsidRPr="001F2CFB">
          <w:rPr>
            <w:lang w:eastAsia="zh-CN"/>
          </w:rPr>
          <w:t>The MnS producer monitors the network performance and determines on whether to, and when to trigger the AI/ML inference configuration or re-configuration. For example, NG-RAN intelligence ES function</w:t>
        </w:r>
        <w:r w:rsidRPr="001F2CFB">
          <w:t xml:space="preserve"> (as described in TR 37.817 [b]), </w:t>
        </w:r>
        <w:r w:rsidRPr="001F2CFB">
          <w:rPr>
            <w:lang w:eastAsia="zh-CN"/>
          </w:rPr>
          <w:t xml:space="preserve">per the performance of the energy efficiency result by execution of the inference output, the MnS producer may decide to activate or deactivate the inference </w:t>
        </w:r>
      </w:ins>
      <w:ins w:id="82" w:author="Stephen Mwanje (Nokia)" w:date="2023-05-09T12:54:00Z">
        <w:r w:rsidRPr="001F2CFB">
          <w:rPr>
            <w:lang w:eastAsia="zh-CN"/>
          </w:rPr>
          <w:t>function or</w:t>
        </w:r>
      </w:ins>
      <w:ins w:id="83" w:author="Stephen Mwanje (Nokia)" w:date="2023-05-09T12:52:00Z">
        <w:r w:rsidRPr="001F2CFB">
          <w:rPr>
            <w:lang w:eastAsia="zh-CN"/>
          </w:rPr>
          <w:t xml:space="preserve"> decide to use another ML entity for inference. </w:t>
        </w:r>
        <w:r w:rsidRPr="001F2CFB">
          <w:rPr>
            <w:rFonts w:eastAsia="Malgun Gothic"/>
            <w:lang w:eastAsia="ko-KR"/>
          </w:rPr>
          <w:t xml:space="preserve">In this case, </w:t>
        </w:r>
        <w:r w:rsidRPr="001F2CFB">
          <w:rPr>
            <w:lang w:eastAsia="zh-CN"/>
          </w:rPr>
          <w:t>the MnS producer</w:t>
        </w:r>
        <w:r w:rsidRPr="001F2CFB">
          <w:rPr>
            <w:rFonts w:eastAsia="Malgun Gothic"/>
            <w:lang w:eastAsia="ko-KR"/>
          </w:rPr>
          <w:t xml:space="preserve"> </w:t>
        </w:r>
        <w:r w:rsidRPr="001F2CFB">
          <w:rPr>
            <w:lang w:eastAsia="zh-CN"/>
          </w:rPr>
          <w:t>may initiate the configuration and inform an authorized MnS consumer about the configurations</w:t>
        </w:r>
        <w:r w:rsidRPr="001F2CFB">
          <w:rPr>
            <w:rFonts w:eastAsia="Malgun Gothic"/>
            <w:lang w:eastAsia="ko-KR"/>
          </w:rPr>
          <w:t>. The configuration actions conducted by the MnS producer may also be triggered by a predefined configuration policy.</w:t>
        </w:r>
      </w:ins>
    </w:p>
    <w:p w14:paraId="6A2810C5" w14:textId="77777777" w:rsidR="00C4634E" w:rsidRPr="001F2CFB" w:rsidRDefault="00C4634E" w:rsidP="00C4634E">
      <w:pPr>
        <w:spacing w:after="160" w:line="259" w:lineRule="auto"/>
        <w:rPr>
          <w:ins w:id="84" w:author="Stephen Mwanje (Nokia)" w:date="2023-05-09T10:23:00Z"/>
        </w:rPr>
      </w:pPr>
    </w:p>
    <w:p w14:paraId="2B5A153B" w14:textId="77777777" w:rsidR="001F2CFB" w:rsidRPr="001F2CFB" w:rsidRDefault="001F2CFB" w:rsidP="00AA258F">
      <w:pPr>
        <w:pStyle w:val="Heading4"/>
        <w:rPr>
          <w:ins w:id="85" w:author="Stephen Mwanje (Nokia)" w:date="2023-05-09T12:53:00Z"/>
        </w:rPr>
      </w:pPr>
      <w:ins w:id="86" w:author="Stephen Mwanje (Nokia)" w:date="2023-05-09T12:53:00Z">
        <w:r w:rsidRPr="001F2CFB">
          <w:t>6.B.3</w:t>
        </w:r>
        <w:r w:rsidRPr="001F2CFB">
          <w:tab/>
          <w:t>Requirements for AI/ML inference Configuration management</w:t>
        </w:r>
      </w:ins>
    </w:p>
    <w:p w14:paraId="39ED4C47" w14:textId="77777777" w:rsidR="001F2CFB" w:rsidRPr="001F2CFB" w:rsidRDefault="001F2CFB" w:rsidP="001F2CFB">
      <w:pPr>
        <w:pStyle w:val="TH"/>
        <w:rPr>
          <w:ins w:id="87" w:author="Stephen Mwanje (Nokia)" w:date="2023-05-09T12:53:00Z"/>
        </w:rPr>
      </w:pPr>
      <w:ins w:id="88" w:author="Stephen Mwanje (Nokia)" w:date="2023-05-09T12:53:00Z">
        <w:r w:rsidRPr="001F2CFB">
          <w:t>Table 6.B.3-1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954"/>
        <w:gridCol w:w="1904"/>
      </w:tblGrid>
      <w:tr w:rsidR="001F2CFB" w:rsidRPr="001F2CFB" w14:paraId="50AB5653" w14:textId="77777777" w:rsidTr="00E9363D">
        <w:trPr>
          <w:tblHeader/>
          <w:jc w:val="center"/>
          <w:ins w:id="89" w:author="Stephen Mwanje (Nokia)" w:date="2023-05-09T12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2372" w14:textId="77777777" w:rsidR="001F2CFB" w:rsidRPr="001F2CFB" w:rsidRDefault="001F2CFB" w:rsidP="00E9363D">
            <w:pPr>
              <w:pStyle w:val="TAH"/>
              <w:keepNext w:val="0"/>
              <w:rPr>
                <w:ins w:id="90" w:author="Stephen Mwanje (Nokia)" w:date="2023-05-09T12:53:00Z"/>
              </w:rPr>
            </w:pPr>
            <w:ins w:id="91" w:author="Stephen Mwanje (Nokia)" w:date="2023-05-09T12:53:00Z">
              <w:r w:rsidRPr="001F2CFB">
                <w:t>Requirement label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BC95" w14:textId="77777777" w:rsidR="001F2CFB" w:rsidRPr="001F2CFB" w:rsidRDefault="001F2CFB" w:rsidP="00E9363D">
            <w:pPr>
              <w:pStyle w:val="TAH"/>
              <w:keepNext w:val="0"/>
              <w:rPr>
                <w:ins w:id="92" w:author="Stephen Mwanje (Nokia)" w:date="2023-05-09T12:53:00Z"/>
              </w:rPr>
            </w:pPr>
            <w:ins w:id="93" w:author="Stephen Mwanje (Nokia)" w:date="2023-05-09T12:53:00Z">
              <w:r w:rsidRPr="001F2CFB">
                <w:t>Description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76BE" w14:textId="77777777" w:rsidR="001F2CFB" w:rsidRPr="001F2CFB" w:rsidRDefault="001F2CFB" w:rsidP="00E9363D">
            <w:pPr>
              <w:pStyle w:val="TAH"/>
              <w:keepNext w:val="0"/>
              <w:rPr>
                <w:ins w:id="94" w:author="Stephen Mwanje (Nokia)" w:date="2023-05-09T12:53:00Z"/>
              </w:rPr>
            </w:pPr>
            <w:ins w:id="95" w:author="Stephen Mwanje (Nokia)" w:date="2023-05-09T12:53:00Z">
              <w:r w:rsidRPr="001F2CFB">
                <w:t>Related use case(s)</w:t>
              </w:r>
            </w:ins>
          </w:p>
        </w:tc>
      </w:tr>
      <w:tr w:rsidR="001F2CFB" w:rsidRPr="001F2CFB" w14:paraId="145112D4" w14:textId="77777777" w:rsidTr="00E9363D">
        <w:trPr>
          <w:jc w:val="center"/>
          <w:ins w:id="96" w:author="Stephen Mwanje (Nokia)" w:date="2023-05-09T12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9F5E" w14:textId="24BF88FE" w:rsidR="001F2CFB" w:rsidRPr="001F2CFB" w:rsidRDefault="001F2CFB" w:rsidP="00E9363D">
            <w:pPr>
              <w:pStyle w:val="TAL"/>
              <w:keepNext w:val="0"/>
              <w:rPr>
                <w:ins w:id="97" w:author="Stephen Mwanje (Nokia)" w:date="2023-05-09T12:53:00Z"/>
                <w:b/>
                <w:bCs/>
                <w:iCs/>
              </w:rPr>
            </w:pPr>
            <w:ins w:id="98" w:author="Stephen Mwanje (Nokia)" w:date="2023-05-09T12:53:00Z">
              <w:r w:rsidRPr="001F2CFB">
                <w:rPr>
                  <w:b/>
                  <w:bCs/>
                </w:rPr>
                <w:t>REQ-AIML_INF_</w:t>
              </w:r>
              <w:r w:rsidRPr="001F2CFB">
                <w:rPr>
                  <w:b/>
                  <w:bCs/>
                  <w:lang w:eastAsia="zh-CN"/>
                </w:rPr>
                <w:t>CFG</w:t>
              </w:r>
              <w:r w:rsidRPr="001F2CFB">
                <w:rPr>
                  <w:b/>
                  <w:bCs/>
                </w:rPr>
                <w:t>-</w:t>
              </w:r>
              <w:r w:rsidRPr="001F2CFB" w:rsidDel="00C42713">
                <w:rPr>
                  <w:b/>
                  <w:bCs/>
                </w:rPr>
                <w:t xml:space="preserve"> </w:t>
              </w:r>
              <w:r w:rsidRPr="001F2CFB">
                <w:rPr>
                  <w:b/>
                  <w:bCs/>
                </w:rPr>
                <w:t>-1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C499" w14:textId="77777777" w:rsidR="001F2CFB" w:rsidRPr="001F2CFB" w:rsidRDefault="001F2CFB" w:rsidP="00E9363D">
            <w:pPr>
              <w:rPr>
                <w:ins w:id="99" w:author="Stephen Mwanje (Nokia)" w:date="2023-05-09T12:53:00Z"/>
                <w:rFonts w:cs="Arial"/>
              </w:rPr>
            </w:pPr>
            <w:ins w:id="100" w:author="Stephen Mwanje (Nokia)" w:date="2023-05-09T12:53:00Z">
              <w:r w:rsidRPr="001F2CFB">
                <w:rPr>
                  <w:lang w:eastAsia="zh-CN"/>
                </w:rPr>
                <w:t xml:space="preserve">The </w:t>
              </w:r>
              <w:r w:rsidRPr="001F2CFB">
                <w:t>MnS</w:t>
              </w:r>
              <w:r w:rsidRPr="001F2CFB">
                <w:rPr>
                  <w:lang w:eastAsia="zh-CN"/>
                </w:rPr>
                <w:t xml:space="preserve"> </w:t>
              </w:r>
              <w:r w:rsidRPr="001F2CFB">
                <w:t xml:space="preserve">producer responsible for AI/ML inference management </w:t>
              </w:r>
              <w:r w:rsidRPr="001F2CFB">
                <w:rPr>
                  <w:lang w:eastAsia="zh-CN"/>
                </w:rPr>
                <w:t xml:space="preserve">should have a capability to allow an </w:t>
              </w:r>
              <w:r w:rsidRPr="001F2CFB">
                <w:rPr>
                  <w:rFonts w:cs="Arial"/>
                </w:rPr>
                <w:t xml:space="preserve">authorized MnS consumer </w:t>
              </w:r>
              <w:r w:rsidRPr="001F2CFB">
                <w:rPr>
                  <w:lang w:eastAsia="zh-CN"/>
                </w:rPr>
                <w:t xml:space="preserve">to configure </w:t>
              </w:r>
              <w:r w:rsidRPr="001F2CFB">
                <w:t>the inference function</w:t>
              </w:r>
              <w:r w:rsidRPr="001F2CFB">
                <w:rPr>
                  <w:lang w:eastAsia="zh-CN"/>
                </w:rPr>
                <w:t>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E731" w14:textId="77777777" w:rsidR="001F2CFB" w:rsidRPr="001F2CFB" w:rsidRDefault="001F2CFB" w:rsidP="00E9363D">
            <w:pPr>
              <w:pStyle w:val="TAL"/>
              <w:keepNext w:val="0"/>
              <w:rPr>
                <w:ins w:id="101" w:author="Stephen Mwanje (Nokia)" w:date="2023-05-09T12:53:00Z"/>
                <w:iCs/>
              </w:rPr>
            </w:pPr>
            <w:ins w:id="102" w:author="Stephen Mwanje (Nokia)" w:date="2023-05-09T12:53:00Z">
              <w:r w:rsidRPr="001F2CFB">
                <w:t>Configuration</w:t>
              </w:r>
              <w:r w:rsidRPr="001F2CFB">
                <w:rPr>
                  <w:lang w:eastAsia="zh-CN"/>
                </w:rPr>
                <w:t xml:space="preserve"> of AI/ML inference </w:t>
              </w:r>
              <w:r w:rsidRPr="001F2CFB">
                <w:t>attributes</w:t>
              </w:r>
              <w:r w:rsidRPr="001F2CFB">
                <w:rPr>
                  <w:lang w:eastAsia="zh-CN"/>
                </w:rPr>
                <w:t xml:space="preserve"> (clause </w:t>
              </w:r>
              <w:r w:rsidRPr="001F2CFB">
                <w:t>6.B.2.1</w:t>
              </w:r>
              <w:r w:rsidRPr="001F2CFB">
                <w:rPr>
                  <w:lang w:eastAsia="zh-CN"/>
                </w:rPr>
                <w:t>)</w:t>
              </w:r>
            </w:ins>
          </w:p>
        </w:tc>
      </w:tr>
      <w:tr w:rsidR="001F2CFB" w:rsidRPr="001F2CFB" w14:paraId="3B447740" w14:textId="77777777" w:rsidTr="00E9363D">
        <w:trPr>
          <w:jc w:val="center"/>
          <w:ins w:id="103" w:author="Stephen Mwanje (Nokia)" w:date="2023-05-09T12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0232" w14:textId="62F73E7B" w:rsidR="001F2CFB" w:rsidRPr="001F2CFB" w:rsidRDefault="001F2CFB" w:rsidP="00E9363D">
            <w:pPr>
              <w:pStyle w:val="TAL"/>
              <w:keepNext w:val="0"/>
              <w:rPr>
                <w:ins w:id="104" w:author="Stephen Mwanje (Nokia)" w:date="2023-05-09T12:53:00Z"/>
                <w:b/>
                <w:lang w:eastAsia="zh-CN"/>
              </w:rPr>
            </w:pPr>
            <w:ins w:id="105" w:author="Stephen Mwanje (Nokia)" w:date="2023-05-09T12:53:00Z">
              <w:r w:rsidRPr="001F2CFB">
                <w:rPr>
                  <w:b/>
                  <w:bCs/>
                </w:rPr>
                <w:t>REQ-AIML_INF_</w:t>
              </w:r>
              <w:r w:rsidRPr="001F2CFB">
                <w:rPr>
                  <w:b/>
                  <w:bCs/>
                  <w:lang w:eastAsia="zh-CN"/>
                </w:rPr>
                <w:t>CFG</w:t>
              </w:r>
              <w:r w:rsidRPr="001F2CFB" w:rsidDel="00C42713">
                <w:rPr>
                  <w:b/>
                  <w:bCs/>
                </w:rPr>
                <w:t xml:space="preserve"> </w:t>
              </w:r>
              <w:r w:rsidRPr="001F2CFB">
                <w:rPr>
                  <w:b/>
                  <w:bCs/>
                </w:rPr>
                <w:t>-2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EDF6" w14:textId="77777777" w:rsidR="001F2CFB" w:rsidRPr="001F2CFB" w:rsidRDefault="001F2CFB" w:rsidP="00E9363D">
            <w:pPr>
              <w:rPr>
                <w:ins w:id="106" w:author="Stephen Mwanje (Nokia)" w:date="2023-05-09T12:53:00Z"/>
                <w:lang w:eastAsia="zh-CN"/>
              </w:rPr>
            </w:pPr>
            <w:ins w:id="107" w:author="Stephen Mwanje (Nokia)" w:date="2023-05-09T12:53:00Z">
              <w:r w:rsidRPr="001F2CFB">
                <w:rPr>
                  <w:lang w:eastAsia="zh-CN"/>
                </w:rPr>
                <w:t xml:space="preserve">The </w:t>
              </w:r>
              <w:r w:rsidRPr="001F2CFB">
                <w:t xml:space="preserve">MnS producer responsible for AI/ML inference </w:t>
              </w:r>
              <w:r w:rsidRPr="001F2CFB">
                <w:rPr>
                  <w:lang w:eastAsia="zh-CN"/>
                </w:rPr>
                <w:t xml:space="preserve">management should have a capability to configure </w:t>
              </w:r>
              <w:r w:rsidRPr="001F2CFB">
                <w:t xml:space="preserve">inference function </w:t>
              </w:r>
              <w:r w:rsidRPr="001F2CFB">
                <w:rPr>
                  <w:lang w:eastAsia="zh-CN"/>
                </w:rPr>
                <w:t>and inform an authorized MnS consumer about the configurations of the AI/ML inference function.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E03E" w14:textId="77777777" w:rsidR="001F2CFB" w:rsidRPr="001F2CFB" w:rsidRDefault="001F2CFB" w:rsidP="00E9363D">
            <w:pPr>
              <w:pStyle w:val="TAL"/>
              <w:keepNext w:val="0"/>
              <w:rPr>
                <w:ins w:id="108" w:author="Stephen Mwanje (Nokia)" w:date="2023-05-09T12:53:00Z"/>
              </w:rPr>
            </w:pPr>
            <w:ins w:id="109" w:author="Stephen Mwanje (Nokia)" w:date="2023-05-09T12:53:00Z">
              <w:r w:rsidRPr="001F2CFB">
                <w:t>Configuration</w:t>
              </w:r>
              <w:r w:rsidRPr="001F2CFB">
                <w:rPr>
                  <w:lang w:eastAsia="zh-CN"/>
                </w:rPr>
                <w:t xml:space="preserve"> of AI/ML inference</w:t>
              </w:r>
              <w:r w:rsidRPr="001F2CFB">
                <w:t xml:space="preserve"> attributes</w:t>
              </w:r>
              <w:r w:rsidRPr="001F2CFB">
                <w:rPr>
                  <w:lang w:eastAsia="zh-CN"/>
                </w:rPr>
                <w:t xml:space="preserve"> (clause </w:t>
              </w:r>
              <w:r w:rsidRPr="001F2CFB">
                <w:t>6.B.2.1</w:t>
              </w:r>
              <w:r w:rsidRPr="001F2CFB">
                <w:rPr>
                  <w:lang w:eastAsia="zh-CN"/>
                </w:rPr>
                <w:t>)</w:t>
              </w:r>
            </w:ins>
          </w:p>
        </w:tc>
      </w:tr>
      <w:tr w:rsidR="001F2CFB" w:rsidRPr="001F2CFB" w14:paraId="7EB2900C" w14:textId="77777777" w:rsidTr="00E9363D">
        <w:trPr>
          <w:jc w:val="center"/>
          <w:ins w:id="110" w:author="Stephen Mwanje (Nokia)" w:date="2023-05-09T12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AC17" w14:textId="4224D617" w:rsidR="001F2CFB" w:rsidRPr="001F2CFB" w:rsidRDefault="001F2CFB" w:rsidP="00E9363D">
            <w:pPr>
              <w:pStyle w:val="TAL"/>
              <w:keepNext w:val="0"/>
              <w:rPr>
                <w:ins w:id="111" w:author="Stephen Mwanje (Nokia)" w:date="2023-05-09T12:53:00Z"/>
                <w:b/>
                <w:lang w:eastAsia="zh-CN"/>
              </w:rPr>
            </w:pPr>
            <w:ins w:id="112" w:author="Stephen Mwanje (Nokia)" w:date="2023-05-09T12:53:00Z">
              <w:r w:rsidRPr="001F2CFB">
                <w:rPr>
                  <w:b/>
                  <w:bCs/>
                </w:rPr>
                <w:lastRenderedPageBreak/>
                <w:t>REQ-AIML_</w:t>
              </w:r>
              <w:r w:rsidRPr="001F2CFB" w:rsidDel="00D16B4B">
                <w:rPr>
                  <w:b/>
                  <w:bCs/>
                </w:rPr>
                <w:t xml:space="preserve"> </w:t>
              </w:r>
              <w:r w:rsidRPr="001F2CFB">
                <w:rPr>
                  <w:b/>
                  <w:bCs/>
                </w:rPr>
                <w:t>INF_</w:t>
              </w:r>
              <w:r w:rsidRPr="001F2CFB">
                <w:rPr>
                  <w:b/>
                  <w:bCs/>
                  <w:lang w:eastAsia="zh-CN"/>
                </w:rPr>
                <w:t>ACT</w:t>
              </w:r>
              <w:r w:rsidRPr="001F2CFB">
                <w:rPr>
                  <w:b/>
                  <w:bCs/>
                </w:rPr>
                <w:t>-1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C008" w14:textId="26FB70F3" w:rsidR="001F2CFB" w:rsidRPr="001F2CFB" w:rsidRDefault="001F2CFB" w:rsidP="00E9363D">
            <w:pPr>
              <w:rPr>
                <w:ins w:id="113" w:author="Stephen Mwanje (Nokia)" w:date="2023-05-09T12:53:00Z"/>
                <w:lang w:eastAsia="zh-CN"/>
              </w:rPr>
            </w:pPr>
            <w:ins w:id="114" w:author="Stephen Mwanje (Nokia)" w:date="2023-05-09T12:53:00Z">
              <w:r w:rsidRPr="001F2CFB">
                <w:rPr>
                  <w:lang w:eastAsia="zh-CN"/>
                </w:rPr>
                <w:t xml:space="preserve">The </w:t>
              </w:r>
              <w:r w:rsidRPr="001F2CFB">
                <w:t>MnS</w:t>
              </w:r>
              <w:r w:rsidRPr="001F2CFB">
                <w:rPr>
                  <w:lang w:eastAsia="zh-CN"/>
                </w:rPr>
                <w:t xml:space="preserve"> </w:t>
              </w:r>
              <w:r w:rsidRPr="001F2CFB">
                <w:t xml:space="preserve">producer responsible for AI/ML inference management </w:t>
              </w:r>
              <w:r w:rsidRPr="001F2CFB">
                <w:rPr>
                  <w:lang w:eastAsia="zh-CN"/>
                </w:rPr>
                <w:t xml:space="preserve">should have a capability to allow an </w:t>
              </w:r>
              <w:r w:rsidRPr="001F2CFB">
                <w:rPr>
                  <w:rFonts w:cs="Arial"/>
                </w:rPr>
                <w:t xml:space="preserve">authorized MnS consumer </w:t>
              </w:r>
              <w:r w:rsidRPr="001F2CFB">
                <w:rPr>
                  <w:lang w:eastAsia="zh-CN"/>
                </w:rPr>
                <w:t xml:space="preserve">to activate </w:t>
              </w:r>
              <w:r w:rsidRPr="001F2CFB">
                <w:t xml:space="preserve">an </w:t>
              </w:r>
              <w:r w:rsidRPr="001F2CFB">
                <w:rPr>
                  <w:rFonts w:cs="Arial"/>
                </w:rPr>
                <w:t>ML entity</w:t>
              </w:r>
            </w:ins>
            <w:r w:rsidR="007942AD">
              <w:rPr>
                <w:rFonts w:cs="Arial"/>
              </w:rPr>
              <w:t xml:space="preserve"> </w:t>
            </w:r>
            <w:ins w:id="115" w:author="Stephen Mwanje (Nokia)" w:date="2023-05-09T12:53:00Z">
              <w:r w:rsidRPr="001F2CFB">
                <w:rPr>
                  <w:rFonts w:cs="Arial"/>
                </w:rPr>
                <w:t xml:space="preserve">or </w:t>
              </w:r>
              <w:r w:rsidRPr="001F2CFB">
                <w:rPr>
                  <w:lang w:eastAsia="zh-CN"/>
                </w:rPr>
                <w:t>AI/ML</w:t>
              </w:r>
              <w:r w:rsidRPr="001F2CFB">
                <w:t xml:space="preserve"> inference function</w:t>
              </w:r>
              <w:r w:rsidRPr="001F2CFB">
                <w:rPr>
                  <w:lang w:eastAsia="zh-CN"/>
                </w:rPr>
                <w:t>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A5EF" w14:textId="43F28CCC" w:rsidR="001F2CFB" w:rsidRPr="001F2CFB" w:rsidRDefault="001F2CFB" w:rsidP="00E9363D">
            <w:pPr>
              <w:pStyle w:val="TAL"/>
              <w:keepNext w:val="0"/>
              <w:rPr>
                <w:ins w:id="116" w:author="Stephen Mwanje (Nokia)" w:date="2023-05-09T12:53:00Z"/>
              </w:rPr>
            </w:pPr>
            <w:ins w:id="117" w:author="Stephen Mwanje (Nokia)" w:date="2023-05-09T12:53:00Z">
              <w:r w:rsidRPr="001F2CFB">
                <w:t>MnS consumer</w:t>
              </w:r>
              <w:r w:rsidRPr="001F2CFB">
                <w:rPr>
                  <w:lang w:eastAsia="zh-CN"/>
                </w:rPr>
                <w:t>-initiated</w:t>
              </w:r>
              <w:r w:rsidRPr="001F2CFB">
                <w:t xml:space="preserve"> a</w:t>
              </w:r>
              <w:r w:rsidRPr="001F2CFB">
                <w:rPr>
                  <w:lang w:eastAsia="zh-CN"/>
                </w:rPr>
                <w:t xml:space="preserve">ctivation and deactivation of AI/ML inference (clause </w:t>
              </w:r>
              <w:r w:rsidRPr="001F2CFB">
                <w:t>6.B.2.2</w:t>
              </w:r>
              <w:r w:rsidRPr="001F2CFB">
                <w:rPr>
                  <w:lang w:eastAsia="zh-CN"/>
                </w:rPr>
                <w:t>)</w:t>
              </w:r>
            </w:ins>
          </w:p>
        </w:tc>
      </w:tr>
      <w:tr w:rsidR="001F2CFB" w:rsidRPr="001F2CFB" w14:paraId="11EACE30" w14:textId="77777777" w:rsidTr="00E9363D">
        <w:trPr>
          <w:jc w:val="center"/>
          <w:ins w:id="118" w:author="Stephen Mwanje (Nokia)" w:date="2023-05-09T12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0E7A" w14:textId="1A360F4B" w:rsidR="001F2CFB" w:rsidRPr="001F2CFB" w:rsidRDefault="001F2CFB" w:rsidP="00E9363D">
            <w:pPr>
              <w:pStyle w:val="TAL"/>
              <w:keepNext w:val="0"/>
              <w:rPr>
                <w:ins w:id="119" w:author="Stephen Mwanje (Nokia)" w:date="2023-05-09T12:53:00Z"/>
                <w:b/>
                <w:lang w:eastAsia="zh-CN"/>
              </w:rPr>
            </w:pPr>
            <w:ins w:id="120" w:author="Stephen Mwanje (Nokia)" w:date="2023-05-09T12:53:00Z">
              <w:r w:rsidRPr="001F2CFB">
                <w:rPr>
                  <w:b/>
                  <w:bCs/>
                </w:rPr>
                <w:t>REQ-AIML_</w:t>
              </w:r>
              <w:r w:rsidRPr="001F2CFB" w:rsidDel="00D16B4B">
                <w:rPr>
                  <w:b/>
                  <w:bCs/>
                </w:rPr>
                <w:t xml:space="preserve"> </w:t>
              </w:r>
              <w:r w:rsidRPr="001F2CFB">
                <w:rPr>
                  <w:b/>
                  <w:bCs/>
                </w:rPr>
                <w:t>INF_</w:t>
              </w:r>
              <w:r w:rsidRPr="001F2CFB">
                <w:rPr>
                  <w:b/>
                  <w:bCs/>
                  <w:lang w:eastAsia="zh-CN"/>
                </w:rPr>
                <w:t>ACT</w:t>
              </w:r>
              <w:r w:rsidRPr="001F2CFB">
                <w:rPr>
                  <w:b/>
                  <w:bCs/>
                </w:rPr>
                <w:t>-2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2A5F" w14:textId="77777777" w:rsidR="001F2CFB" w:rsidRPr="001F2CFB" w:rsidRDefault="001F2CFB" w:rsidP="00E9363D">
            <w:pPr>
              <w:rPr>
                <w:ins w:id="121" w:author="Stephen Mwanje (Nokia)" w:date="2023-05-09T12:53:00Z"/>
                <w:lang w:eastAsia="zh-CN"/>
              </w:rPr>
            </w:pPr>
            <w:ins w:id="122" w:author="Stephen Mwanje (Nokia)" w:date="2023-05-09T12:53:00Z">
              <w:r w:rsidRPr="001F2CFB">
                <w:rPr>
                  <w:lang w:eastAsia="zh-CN"/>
                </w:rPr>
                <w:t xml:space="preserve">The </w:t>
              </w:r>
              <w:r w:rsidRPr="001F2CFB">
                <w:t>MnS</w:t>
              </w:r>
              <w:r w:rsidRPr="001F2CFB">
                <w:rPr>
                  <w:lang w:eastAsia="zh-CN"/>
                </w:rPr>
                <w:t xml:space="preserve"> </w:t>
              </w:r>
              <w:r w:rsidRPr="001F2CFB">
                <w:t xml:space="preserve">producer responsible for AI/ML inference management </w:t>
              </w:r>
              <w:r w:rsidRPr="001F2CFB">
                <w:rPr>
                  <w:lang w:eastAsia="zh-CN"/>
                </w:rPr>
                <w:t xml:space="preserve">should have a capability to allow an </w:t>
              </w:r>
              <w:r w:rsidRPr="001F2CFB">
                <w:rPr>
                  <w:rFonts w:cs="Arial"/>
                </w:rPr>
                <w:t xml:space="preserve">authorized MnS consumer </w:t>
              </w:r>
              <w:r w:rsidRPr="001F2CFB">
                <w:rPr>
                  <w:lang w:eastAsia="zh-CN"/>
                </w:rPr>
                <w:t xml:space="preserve">to deactivate </w:t>
              </w:r>
              <w:r w:rsidRPr="001F2CFB">
                <w:t>an</w:t>
              </w:r>
              <w:r w:rsidRPr="001F2CFB">
                <w:rPr>
                  <w:lang w:eastAsia="zh-CN"/>
                </w:rPr>
                <w:t xml:space="preserve"> ML</w:t>
              </w:r>
              <w:r w:rsidRPr="001F2CFB">
                <w:t xml:space="preserve"> </w:t>
              </w:r>
              <w:r w:rsidRPr="001F2CFB">
                <w:rPr>
                  <w:rFonts w:cs="Arial"/>
                </w:rPr>
                <w:t xml:space="preserve">entity or </w:t>
              </w:r>
              <w:r w:rsidRPr="001F2CFB">
                <w:rPr>
                  <w:lang w:eastAsia="zh-CN"/>
                </w:rPr>
                <w:t>AI/ML</w:t>
              </w:r>
              <w:r w:rsidRPr="001F2CFB">
                <w:t xml:space="preserve"> inference function</w:t>
              </w:r>
              <w:r w:rsidRPr="001F2CFB">
                <w:rPr>
                  <w:lang w:eastAsia="zh-CN"/>
                </w:rPr>
                <w:t>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665D" w14:textId="6AA3BA07" w:rsidR="001F2CFB" w:rsidRPr="001F2CFB" w:rsidRDefault="001F2CFB" w:rsidP="00E9363D">
            <w:pPr>
              <w:pStyle w:val="TAL"/>
              <w:keepNext w:val="0"/>
              <w:rPr>
                <w:ins w:id="123" w:author="Stephen Mwanje (Nokia)" w:date="2023-05-09T12:53:00Z"/>
              </w:rPr>
            </w:pPr>
            <w:ins w:id="124" w:author="Stephen Mwanje (Nokia)" w:date="2023-05-09T12:53:00Z">
              <w:r w:rsidRPr="001F2CFB">
                <w:t>MnS consumer</w:t>
              </w:r>
              <w:r w:rsidRPr="001F2CFB">
                <w:rPr>
                  <w:lang w:eastAsia="zh-CN"/>
                </w:rPr>
                <w:t>-initiated</w:t>
              </w:r>
              <w:r w:rsidRPr="001F2CFB">
                <w:t xml:space="preserve"> a</w:t>
              </w:r>
              <w:r w:rsidRPr="001F2CFB">
                <w:rPr>
                  <w:lang w:eastAsia="zh-CN"/>
                </w:rPr>
                <w:t xml:space="preserve">ctivation and deactivation of AI/ML inference (clause </w:t>
              </w:r>
              <w:r w:rsidRPr="001F2CFB">
                <w:t>6.B.2.2</w:t>
              </w:r>
              <w:r w:rsidRPr="001F2CFB">
                <w:rPr>
                  <w:lang w:eastAsia="zh-CN"/>
                </w:rPr>
                <w:t>)</w:t>
              </w:r>
            </w:ins>
          </w:p>
        </w:tc>
      </w:tr>
      <w:tr w:rsidR="001F2CFB" w:rsidRPr="001F2CFB" w14:paraId="3EA897B4" w14:textId="77777777" w:rsidTr="00E9363D">
        <w:trPr>
          <w:jc w:val="center"/>
          <w:ins w:id="125" w:author="Stephen Mwanje (Nokia)" w:date="2023-05-09T12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B717" w14:textId="26F5690B" w:rsidR="001F2CFB" w:rsidRPr="001F2CFB" w:rsidRDefault="001F2CFB" w:rsidP="00E9363D">
            <w:pPr>
              <w:pStyle w:val="TAL"/>
              <w:keepNext w:val="0"/>
              <w:rPr>
                <w:ins w:id="126" w:author="Stephen Mwanje (Nokia)" w:date="2023-05-09T12:53:00Z"/>
                <w:b/>
                <w:lang w:eastAsia="zh-CN"/>
              </w:rPr>
            </w:pPr>
            <w:ins w:id="127" w:author="Stephen Mwanje (Nokia)" w:date="2023-05-09T12:53:00Z">
              <w:r w:rsidRPr="001F2CFB">
                <w:rPr>
                  <w:b/>
                  <w:bCs/>
                </w:rPr>
                <w:t>REQ-AIML_</w:t>
              </w:r>
              <w:r w:rsidRPr="001F2CFB" w:rsidDel="00D16B4B">
                <w:rPr>
                  <w:b/>
                  <w:bCs/>
                </w:rPr>
                <w:t xml:space="preserve"> </w:t>
              </w:r>
              <w:r w:rsidRPr="001F2CFB">
                <w:rPr>
                  <w:b/>
                  <w:bCs/>
                </w:rPr>
                <w:t>INF_</w:t>
              </w:r>
              <w:r w:rsidRPr="001F2CFB">
                <w:rPr>
                  <w:b/>
                  <w:bCs/>
                  <w:lang w:eastAsia="zh-CN"/>
                </w:rPr>
                <w:t>ACT</w:t>
              </w:r>
              <w:r w:rsidRPr="001F2CFB">
                <w:rPr>
                  <w:b/>
                  <w:bCs/>
                </w:rPr>
                <w:t>-3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DB48" w14:textId="77777777" w:rsidR="001F2CFB" w:rsidRPr="001F2CFB" w:rsidRDefault="001F2CFB" w:rsidP="00E9363D">
            <w:pPr>
              <w:rPr>
                <w:ins w:id="128" w:author="Stephen Mwanje (Nokia)" w:date="2023-05-09T12:53:00Z"/>
                <w:lang w:eastAsia="zh-CN"/>
              </w:rPr>
            </w:pPr>
            <w:ins w:id="129" w:author="Stephen Mwanje (Nokia)" w:date="2023-05-09T12:53:00Z">
              <w:r w:rsidRPr="001F2CFB">
                <w:rPr>
                  <w:lang w:eastAsia="zh-CN"/>
                </w:rPr>
                <w:t xml:space="preserve">The </w:t>
              </w:r>
              <w:r w:rsidRPr="001F2CFB">
                <w:t>MnS</w:t>
              </w:r>
              <w:r w:rsidRPr="001F2CFB">
                <w:rPr>
                  <w:lang w:eastAsia="zh-CN"/>
                </w:rPr>
                <w:t xml:space="preserve"> </w:t>
              </w:r>
              <w:r w:rsidRPr="001F2CFB">
                <w:t xml:space="preserve">producer responsible for AI/ML inference management </w:t>
              </w:r>
              <w:r w:rsidRPr="001F2CFB">
                <w:rPr>
                  <w:lang w:eastAsia="zh-CN"/>
                </w:rPr>
                <w:t xml:space="preserve">should have a capability to </w:t>
              </w:r>
              <w:r w:rsidRPr="001F2CFB">
                <w:rPr>
                  <w:rFonts w:cs="Arial"/>
                </w:rPr>
                <w:t>inform an authorized MnS consumer about the activation and deactivation of an ML entity</w:t>
              </w:r>
              <w:r w:rsidRPr="001F2CFB">
                <w:rPr>
                  <w:lang w:eastAsia="zh-CN"/>
                </w:rPr>
                <w:t xml:space="preserve"> or AI/ML </w:t>
              </w:r>
              <w:r w:rsidRPr="001F2CFB">
                <w:rPr>
                  <w:rFonts w:cs="Arial"/>
                </w:rPr>
                <w:t>inference function</w:t>
              </w:r>
              <w:r w:rsidRPr="001F2CFB">
                <w:rPr>
                  <w:lang w:eastAsia="zh-CN"/>
                </w:rPr>
                <w:t>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F840" w14:textId="1079658C" w:rsidR="001F2CFB" w:rsidRPr="001F2CFB" w:rsidRDefault="001F2CFB" w:rsidP="00E9363D">
            <w:pPr>
              <w:pStyle w:val="TAL"/>
              <w:keepNext w:val="0"/>
              <w:rPr>
                <w:ins w:id="130" w:author="Stephen Mwanje (Nokia)" w:date="2023-05-09T12:53:00Z"/>
              </w:rPr>
            </w:pPr>
            <w:ins w:id="131" w:author="Stephen Mwanje (Nokia)" w:date="2023-05-09T12:53:00Z">
              <w:r w:rsidRPr="001F2CFB">
                <w:t>MnS producer</w:t>
              </w:r>
              <w:r w:rsidRPr="001F2CFB">
                <w:rPr>
                  <w:lang w:eastAsia="zh-CN"/>
                </w:rPr>
                <w:t xml:space="preserve">-initiated activation and deactivation of AI/ML inference (clause </w:t>
              </w:r>
              <w:r w:rsidRPr="001F2CFB">
                <w:t>6.B.2.3</w:t>
              </w:r>
              <w:r w:rsidRPr="001F2CFB">
                <w:rPr>
                  <w:lang w:eastAsia="zh-CN"/>
                </w:rPr>
                <w:t>)</w:t>
              </w:r>
            </w:ins>
          </w:p>
        </w:tc>
      </w:tr>
    </w:tbl>
    <w:p w14:paraId="10DAABB7" w14:textId="60D375C6" w:rsidR="00651E94" w:rsidRPr="00BC0026" w:rsidDel="001F2CFB" w:rsidRDefault="00651E94" w:rsidP="004874EC">
      <w:pPr>
        <w:rPr>
          <w:del w:id="132" w:author="Stephen Mwanje (Nokia)" w:date="2023-05-09T12:53:00Z"/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DEC62" w14:textId="77777777" w:rsidR="005509B6" w:rsidRDefault="005509B6">
      <w:r>
        <w:separator/>
      </w:r>
    </w:p>
  </w:endnote>
  <w:endnote w:type="continuationSeparator" w:id="0">
    <w:p w14:paraId="660F799C" w14:textId="77777777" w:rsidR="005509B6" w:rsidRDefault="005509B6">
      <w:r>
        <w:continuationSeparator/>
      </w:r>
    </w:p>
  </w:endnote>
  <w:endnote w:type="continuationNotice" w:id="1">
    <w:p w14:paraId="307CC271" w14:textId="77777777" w:rsidR="005509B6" w:rsidRDefault="005509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4EFC9" w14:textId="77777777" w:rsidR="005509B6" w:rsidRDefault="005509B6">
      <w:r>
        <w:separator/>
      </w:r>
    </w:p>
  </w:footnote>
  <w:footnote w:type="continuationSeparator" w:id="0">
    <w:p w14:paraId="2E761CB7" w14:textId="77777777" w:rsidR="005509B6" w:rsidRDefault="005509B6">
      <w:r>
        <w:continuationSeparator/>
      </w:r>
    </w:p>
  </w:footnote>
  <w:footnote w:type="continuationNotice" w:id="1">
    <w:p w14:paraId="0061D530" w14:textId="77777777" w:rsidR="005509B6" w:rsidRDefault="005509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226E32"/>
    <w:multiLevelType w:val="hybridMultilevel"/>
    <w:tmpl w:val="0CB4C810"/>
    <w:lvl w:ilvl="0" w:tplc="E2C408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6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2"/>
  </w:num>
  <w:num w:numId="7" w16cid:durableId="949241516">
    <w:abstractNumId w:val="33"/>
  </w:num>
  <w:num w:numId="8" w16cid:durableId="1841265627">
    <w:abstractNumId w:val="38"/>
  </w:num>
  <w:num w:numId="9" w16cid:durableId="526142112">
    <w:abstractNumId w:val="35"/>
  </w:num>
  <w:num w:numId="10" w16cid:durableId="2005087231">
    <w:abstractNumId w:val="21"/>
  </w:num>
  <w:num w:numId="11" w16cid:durableId="1851025954">
    <w:abstractNumId w:val="37"/>
  </w:num>
  <w:num w:numId="12" w16cid:durableId="1236010284">
    <w:abstractNumId w:val="9"/>
  </w:num>
  <w:num w:numId="13" w16cid:durableId="1622299417">
    <w:abstractNumId w:val="17"/>
  </w:num>
  <w:num w:numId="14" w16cid:durableId="1974631497">
    <w:abstractNumId w:val="26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4"/>
  </w:num>
  <w:num w:numId="19" w16cid:durableId="399332109">
    <w:abstractNumId w:val="5"/>
  </w:num>
  <w:num w:numId="20" w16cid:durableId="617101203">
    <w:abstractNumId w:val="32"/>
  </w:num>
  <w:num w:numId="21" w16cid:durableId="333537516">
    <w:abstractNumId w:val="16"/>
  </w:num>
  <w:num w:numId="22" w16cid:durableId="2083209463">
    <w:abstractNumId w:val="24"/>
  </w:num>
  <w:num w:numId="23" w16cid:durableId="783694916">
    <w:abstractNumId w:val="29"/>
  </w:num>
  <w:num w:numId="24" w16cid:durableId="2032762271">
    <w:abstractNumId w:val="13"/>
  </w:num>
  <w:num w:numId="25" w16cid:durableId="1622569783">
    <w:abstractNumId w:val="25"/>
  </w:num>
  <w:num w:numId="26" w16cid:durableId="1896157461">
    <w:abstractNumId w:val="10"/>
  </w:num>
  <w:num w:numId="27" w16cid:durableId="232858290">
    <w:abstractNumId w:val="18"/>
  </w:num>
  <w:num w:numId="28" w16cid:durableId="1277982941">
    <w:abstractNumId w:val="23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6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1"/>
  </w:num>
  <w:num w:numId="35" w16cid:durableId="1869641152">
    <w:abstractNumId w:val="28"/>
  </w:num>
  <w:num w:numId="36" w16cid:durableId="660473226">
    <w:abstractNumId w:val="30"/>
  </w:num>
  <w:num w:numId="37" w16cid:durableId="1109009493">
    <w:abstractNumId w:val="20"/>
  </w:num>
  <w:num w:numId="38" w16cid:durableId="567810159">
    <w:abstractNumId w:val="12"/>
  </w:num>
  <w:num w:numId="39" w16cid:durableId="727459688">
    <w:abstractNumId w:val="15"/>
  </w:num>
  <w:num w:numId="40" w16cid:durableId="800264753">
    <w:abstractNumId w:val="2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28D3"/>
    <w:rsid w:val="0001302E"/>
    <w:rsid w:val="00017C40"/>
    <w:rsid w:val="000218B4"/>
    <w:rsid w:val="00022E4A"/>
    <w:rsid w:val="00027DC0"/>
    <w:rsid w:val="00051D96"/>
    <w:rsid w:val="00057294"/>
    <w:rsid w:val="000604C6"/>
    <w:rsid w:val="00074528"/>
    <w:rsid w:val="00082B86"/>
    <w:rsid w:val="00093DD6"/>
    <w:rsid w:val="000A5E7E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12F"/>
    <w:rsid w:val="00105CE9"/>
    <w:rsid w:val="0013063E"/>
    <w:rsid w:val="00132C6D"/>
    <w:rsid w:val="00144D23"/>
    <w:rsid w:val="00145D43"/>
    <w:rsid w:val="00147A9F"/>
    <w:rsid w:val="00155714"/>
    <w:rsid w:val="00173832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D7A96"/>
    <w:rsid w:val="001E293E"/>
    <w:rsid w:val="001E41F3"/>
    <w:rsid w:val="001F1335"/>
    <w:rsid w:val="001F2CFB"/>
    <w:rsid w:val="00200800"/>
    <w:rsid w:val="00215C8E"/>
    <w:rsid w:val="00223C83"/>
    <w:rsid w:val="002325A7"/>
    <w:rsid w:val="0026004D"/>
    <w:rsid w:val="00261E79"/>
    <w:rsid w:val="002640DD"/>
    <w:rsid w:val="00275D12"/>
    <w:rsid w:val="00284FEB"/>
    <w:rsid w:val="002860C4"/>
    <w:rsid w:val="002B5741"/>
    <w:rsid w:val="002C2DFA"/>
    <w:rsid w:val="002D50BD"/>
    <w:rsid w:val="002E472E"/>
    <w:rsid w:val="002F5BEA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D61B6"/>
    <w:rsid w:val="003E1A36"/>
    <w:rsid w:val="00410371"/>
    <w:rsid w:val="004242F1"/>
    <w:rsid w:val="00435CB4"/>
    <w:rsid w:val="00467CE7"/>
    <w:rsid w:val="004874EC"/>
    <w:rsid w:val="0049796F"/>
    <w:rsid w:val="004A52C6"/>
    <w:rsid w:val="004B4280"/>
    <w:rsid w:val="004B75B7"/>
    <w:rsid w:val="004D1D31"/>
    <w:rsid w:val="005009D9"/>
    <w:rsid w:val="00503C7E"/>
    <w:rsid w:val="00507C9E"/>
    <w:rsid w:val="0051580D"/>
    <w:rsid w:val="00547111"/>
    <w:rsid w:val="005509B6"/>
    <w:rsid w:val="00592D74"/>
    <w:rsid w:val="00596B08"/>
    <w:rsid w:val="005A4DD1"/>
    <w:rsid w:val="005B7E40"/>
    <w:rsid w:val="005D6EAF"/>
    <w:rsid w:val="005E2C44"/>
    <w:rsid w:val="00613D2E"/>
    <w:rsid w:val="00620B6C"/>
    <w:rsid w:val="00621188"/>
    <w:rsid w:val="006257ED"/>
    <w:rsid w:val="00637935"/>
    <w:rsid w:val="00640696"/>
    <w:rsid w:val="00651E94"/>
    <w:rsid w:val="00654ADB"/>
    <w:rsid w:val="0065536E"/>
    <w:rsid w:val="00665C47"/>
    <w:rsid w:val="0068622F"/>
    <w:rsid w:val="00695808"/>
    <w:rsid w:val="006A0156"/>
    <w:rsid w:val="006B46FB"/>
    <w:rsid w:val="006E0BB0"/>
    <w:rsid w:val="006E21FB"/>
    <w:rsid w:val="0070420F"/>
    <w:rsid w:val="00737D44"/>
    <w:rsid w:val="00743059"/>
    <w:rsid w:val="00776FE6"/>
    <w:rsid w:val="00785599"/>
    <w:rsid w:val="00792342"/>
    <w:rsid w:val="007942AD"/>
    <w:rsid w:val="007977A8"/>
    <w:rsid w:val="007B0A90"/>
    <w:rsid w:val="007B36CA"/>
    <w:rsid w:val="007B512A"/>
    <w:rsid w:val="007B5B05"/>
    <w:rsid w:val="007B616F"/>
    <w:rsid w:val="007C2097"/>
    <w:rsid w:val="007D06B8"/>
    <w:rsid w:val="007D6A07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36D9C"/>
    <w:rsid w:val="00941E30"/>
    <w:rsid w:val="00960EFF"/>
    <w:rsid w:val="009777D9"/>
    <w:rsid w:val="0099083A"/>
    <w:rsid w:val="00991B88"/>
    <w:rsid w:val="009A5753"/>
    <w:rsid w:val="009A579D"/>
    <w:rsid w:val="009C080A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55EA3"/>
    <w:rsid w:val="00A65192"/>
    <w:rsid w:val="00A65DBD"/>
    <w:rsid w:val="00A7671C"/>
    <w:rsid w:val="00A815FA"/>
    <w:rsid w:val="00A9156D"/>
    <w:rsid w:val="00A92A09"/>
    <w:rsid w:val="00AA258F"/>
    <w:rsid w:val="00AA2CBC"/>
    <w:rsid w:val="00AA632F"/>
    <w:rsid w:val="00AC5820"/>
    <w:rsid w:val="00AD138C"/>
    <w:rsid w:val="00AD1CD8"/>
    <w:rsid w:val="00AD54E0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F27A2"/>
    <w:rsid w:val="00C069AF"/>
    <w:rsid w:val="00C12D8A"/>
    <w:rsid w:val="00C4634E"/>
    <w:rsid w:val="00C471E4"/>
    <w:rsid w:val="00C53622"/>
    <w:rsid w:val="00C62496"/>
    <w:rsid w:val="00C66BA2"/>
    <w:rsid w:val="00C66D4A"/>
    <w:rsid w:val="00C953DD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37137"/>
    <w:rsid w:val="00D50255"/>
    <w:rsid w:val="00D5448E"/>
    <w:rsid w:val="00D54E8F"/>
    <w:rsid w:val="00D66520"/>
    <w:rsid w:val="00D80FB0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06A2"/>
    <w:rsid w:val="00E8241B"/>
    <w:rsid w:val="00E85F47"/>
    <w:rsid w:val="00E87871"/>
    <w:rsid w:val="00E909C5"/>
    <w:rsid w:val="00E97C22"/>
    <w:rsid w:val="00EA2981"/>
    <w:rsid w:val="00EA59A3"/>
    <w:rsid w:val="00EB09B7"/>
    <w:rsid w:val="00EE076A"/>
    <w:rsid w:val="00EE7D7C"/>
    <w:rsid w:val="00F21B1B"/>
    <w:rsid w:val="00F25D98"/>
    <w:rsid w:val="00F300FB"/>
    <w:rsid w:val="00F354E8"/>
    <w:rsid w:val="00F4128F"/>
    <w:rsid w:val="00F64EC4"/>
    <w:rsid w:val="00F656C6"/>
    <w:rsid w:val="00FA740B"/>
    <w:rsid w:val="00FA7F13"/>
    <w:rsid w:val="00FB6386"/>
    <w:rsid w:val="00FB7C93"/>
    <w:rsid w:val="00FC5C36"/>
    <w:rsid w:val="00FE0454"/>
    <w:rsid w:val="00FE6B67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numbering" w:customStyle="1" w:styleId="NoList1">
    <w:name w:val="No List1"/>
    <w:next w:val="NoList"/>
    <w:uiPriority w:val="99"/>
    <w:semiHidden/>
    <w:unhideWhenUsed/>
    <w:rsid w:val="00651E9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O2ILPPBINQTB-25081769-51905</_dlc_DocId>
    <_dlc_DocIdUrl xmlns="71c5aaf6-e6ce-465b-b873-5148d2a4c105">
      <Url>https://nokia.sharepoint.com/sites/acerous/_layouts/15/DocIdRedir.aspx?ID=O2ILPPBINQTB-25081769-51905</Url>
      <Description>O2ILPPBINQTB-25081769-51905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1076</Words>
  <Characters>6342</Characters>
  <Application>Microsoft Office Word</Application>
  <DocSecurity>0</DocSecurity>
  <Lines>226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 (NSB)</cp:lastModifiedBy>
  <cp:revision>17</cp:revision>
  <cp:lastPrinted>1899-12-31T23:00:00Z</cp:lastPrinted>
  <dcterms:created xsi:type="dcterms:W3CDTF">2023-05-09T10:51:00Z</dcterms:created>
  <dcterms:modified xsi:type="dcterms:W3CDTF">2023-05-11T08:52:00Z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d1ca81b3-3f13-4924-a5b4-6999e43c7459</vt:lpwstr>
  </property>
</Properties>
</file>